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976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5926" w:rsidRPr="009F5926">
          <w:rPr>
            <w:b/>
            <w:i/>
            <w:noProof/>
            <w:sz w:val="28"/>
          </w:rPr>
          <w:t>R5-252511</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2FFA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CEF0432"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r>
                <w:rPr>
                  <w:rFonts w:hint="eastAsia"/>
                  <w:lang w:eastAsia="ja-JP"/>
                </w:rPr>
                <w:t>235</w:t>
              </w:r>
              <w:r w:rsidRPr="00CF3C6A">
                <w:t xml:space="preserve"> AND A.4.3.1-7a/1 AND NOT A.4.3.1-7a/2 THEN R ELSE N/A</w:t>
              </w:r>
            </w:ins>
          </w:p>
        </w:tc>
      </w:tr>
      <w:tr w:rsidR="00B846A1" w:rsidRPr="00CF3C6A" w14:paraId="1357A387" w14:textId="77777777" w:rsidTr="0051249A">
        <w:trPr>
          <w:cantSplit/>
          <w:trHeight w:val="105"/>
          <w:jc w:val="center"/>
          <w:ins w:id="7"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4FDD23DF" w:rsidR="00B846A1" w:rsidRPr="00CF3C6A" w:rsidRDefault="00B846A1" w:rsidP="00B846A1">
            <w:pPr>
              <w:pStyle w:val="TAN"/>
              <w:rPr>
                <w:ins w:id="8" w:author="Anritsu" w:date="2025-04-25T15:10:00Z" w16du:dateUtc="2025-04-25T06:10:00Z"/>
              </w:rPr>
            </w:pPr>
            <w:ins w:id="9" w:author="Anritsu" w:date="2025-04-25T15:11:00Z" w16du:dateUtc="2025-04-25T06:11:00Z">
              <w:r w:rsidRPr="00CF3C6A">
                <w:t>C015</w:t>
              </w:r>
              <w:r>
                <w:rPr>
                  <w:rFonts w:hint="eastAsia"/>
                  <w:lang w:eastAsia="ja-JP"/>
                </w:rPr>
                <w:t>g</w:t>
              </w:r>
              <w:r w:rsidRPr="00CF3C6A">
                <w:tab/>
                <w:t>IF A.4.1-1/1 AND (A.4.1-3/1 OR A.4.1-3/2 OR A.4.1-3/3 OR A.4.1-3/5) AND A.4.3.2-1/</w:t>
              </w:r>
              <w:r>
                <w:rPr>
                  <w:rFonts w:hint="eastAsia"/>
                  <w:lang w:eastAsia="ja-JP"/>
                </w:rPr>
                <w:t>236</w:t>
              </w:r>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0"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4EAFE792" w:rsidR="00B846A1" w:rsidRPr="00CF3C6A" w:rsidRDefault="00B846A1" w:rsidP="0063105D">
            <w:pPr>
              <w:pStyle w:val="TAN"/>
              <w:rPr>
                <w:ins w:id="11" w:author="Anritsu" w:date="2025-04-25T15:13:00Z" w16du:dateUtc="2025-04-25T06:13:00Z"/>
              </w:rPr>
            </w:pPr>
            <w:ins w:id="12" w:author="Anritsu" w:date="2025-04-25T15:13:00Z" w16du:dateUtc="2025-04-25T06:13:00Z">
              <w:r w:rsidRPr="00CF3C6A">
                <w:t>C016</w:t>
              </w:r>
              <w:r>
                <w:rPr>
                  <w:rFonts w:hint="eastAsia"/>
                  <w:lang w:eastAsia="ja-JP"/>
                </w:rPr>
                <w:t>f</w:t>
              </w:r>
              <w:r w:rsidRPr="00CF3C6A">
                <w:tab/>
                <w:t>IF A.4.1-1/2 AND (A.4.1-3/1 OR A.4.1-3/2 OR A.4.1-3/3 OR A.4.1-3/5) AND A.4.3.2-1/</w:t>
              </w:r>
            </w:ins>
            <w:ins w:id="13" w:author="Anritsu" w:date="2025-04-25T15:14:00Z" w16du:dateUtc="2025-04-25T06:14:00Z">
              <w:r>
                <w:rPr>
                  <w:rFonts w:hint="eastAsia"/>
                  <w:lang w:eastAsia="ja-JP"/>
                </w:rPr>
                <w:t>235</w:t>
              </w:r>
            </w:ins>
            <w:ins w:id="14"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15"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7201869D" w:rsidR="00B846A1" w:rsidRPr="00CF3C6A" w:rsidRDefault="00B846A1" w:rsidP="0063105D">
            <w:pPr>
              <w:pStyle w:val="TAN"/>
              <w:rPr>
                <w:ins w:id="16" w:author="Anritsu" w:date="2025-04-25T15:13:00Z" w16du:dateUtc="2025-04-25T06:13:00Z"/>
              </w:rPr>
            </w:pPr>
            <w:ins w:id="17" w:author="Anritsu" w:date="2025-04-25T15:13:00Z" w16du:dateUtc="2025-04-25T06:13:00Z">
              <w:r w:rsidRPr="00CF3C6A">
                <w:t>C016</w:t>
              </w:r>
            </w:ins>
            <w:ins w:id="18" w:author="Anritsu" w:date="2025-04-25T15:14:00Z" w16du:dateUtc="2025-04-25T06:14:00Z">
              <w:r>
                <w:rPr>
                  <w:rFonts w:hint="eastAsia"/>
                  <w:lang w:eastAsia="ja-JP"/>
                </w:rPr>
                <w:t>g</w:t>
              </w:r>
            </w:ins>
            <w:ins w:id="19" w:author="Anritsu" w:date="2025-04-25T15:13:00Z" w16du:dateUtc="2025-04-25T06:13:00Z">
              <w:r w:rsidRPr="00CF3C6A">
                <w:tab/>
                <w:t>IF A.4.1-1/2 AND (A.4.1-3/1 OR A.4.1-3/2 OR A.4.1-3/3 OR A.4.1-3/5) AND A.4.3.2-1/</w:t>
              </w:r>
            </w:ins>
            <w:ins w:id="20" w:author="Anritsu" w:date="2025-04-25T15:14:00Z" w16du:dateUtc="2025-04-25T06:14:00Z">
              <w:r>
                <w:rPr>
                  <w:rFonts w:hint="eastAsia"/>
                  <w:lang w:eastAsia="ja-JP"/>
                </w:rPr>
                <w:t>236</w:t>
              </w:r>
            </w:ins>
            <w:ins w:id="21"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22"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594BAAE7" w:rsidR="00B846A1" w:rsidRPr="00CF3C6A" w:rsidRDefault="00B846A1" w:rsidP="0063105D">
            <w:pPr>
              <w:pStyle w:val="TAN"/>
              <w:rPr>
                <w:ins w:id="23" w:author="Anritsu" w:date="2025-04-25T15:15:00Z" w16du:dateUtc="2025-04-25T06:15:00Z"/>
              </w:rPr>
            </w:pPr>
            <w:ins w:id="24"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r>
                <w:rPr>
                  <w:rFonts w:hint="eastAsia"/>
                  <w:lang w:eastAsia="ja-JP"/>
                </w:rPr>
                <w:t>235</w:t>
              </w:r>
              <w:r w:rsidRPr="00CF3C6A">
                <w:t xml:space="preserve"> THEN R ELSE N/A</w:t>
              </w:r>
            </w:ins>
          </w:p>
        </w:tc>
      </w:tr>
      <w:tr w:rsidR="00B846A1" w:rsidRPr="00CF3C6A" w14:paraId="6F921386" w14:textId="77777777" w:rsidTr="0051249A">
        <w:trPr>
          <w:cantSplit/>
          <w:trHeight w:val="105"/>
          <w:jc w:val="center"/>
          <w:ins w:id="25"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10D24F49" w:rsidR="00B846A1" w:rsidRPr="00CF3C6A" w:rsidRDefault="00B846A1" w:rsidP="0063105D">
            <w:pPr>
              <w:pStyle w:val="TAN"/>
              <w:rPr>
                <w:ins w:id="26" w:author="Anritsu" w:date="2025-04-25T15:15:00Z" w16du:dateUtc="2025-04-25T06:15:00Z"/>
              </w:rPr>
            </w:pPr>
            <w:ins w:id="27"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r>
                <w:rPr>
                  <w:rFonts w:hint="eastAsia"/>
                  <w:lang w:eastAsia="ja-JP"/>
                </w:rPr>
                <w:t>23</w:t>
              </w:r>
              <w:r w:rsidRPr="00CF3C6A">
                <w:t>6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28"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6FC6C5F" w:rsidR="00B846A1" w:rsidRPr="00CF3C6A" w:rsidRDefault="00B846A1" w:rsidP="00B846A1">
            <w:pPr>
              <w:pStyle w:val="TAN"/>
              <w:rPr>
                <w:ins w:id="29" w:author="Anritsu" w:date="2025-04-25T15:17:00Z" w16du:dateUtc="2025-04-25T06:17:00Z"/>
              </w:rPr>
            </w:pPr>
            <w:ins w:id="30" w:author="Anritsu" w:date="2025-04-25T15:17:00Z" w16du:dateUtc="2025-04-25T06:17:00Z">
              <w:r w:rsidRPr="00CF3C6A">
                <w:t>C019</w:t>
              </w:r>
              <w:r>
                <w:rPr>
                  <w:rFonts w:hint="eastAsia"/>
                  <w:lang w:eastAsia="ja-JP"/>
                </w:rPr>
                <w:t>g</w:t>
              </w:r>
              <w:r w:rsidRPr="00CF3C6A">
                <w:tab/>
                <w:t>IF A.4.1-1/2 AND (A.4.1-3/1 OR A.4.1-3/2 OR A.4.1-3/3 OR A.4.1-3/5) AND (NOT A.4.3.9-1/2 AND A.4.3.1-7a/3) AND A.4.3.2-1/</w:t>
              </w:r>
              <w:r>
                <w:rPr>
                  <w:rFonts w:hint="eastAsia"/>
                  <w:lang w:eastAsia="ja-JP"/>
                </w:rPr>
                <w:t>235</w:t>
              </w:r>
              <w:r w:rsidRPr="00CF3C6A">
                <w:t xml:space="preserve"> THEN R ELSE N/A</w:t>
              </w:r>
            </w:ins>
          </w:p>
        </w:tc>
      </w:tr>
      <w:tr w:rsidR="00B846A1" w:rsidRPr="00CF3C6A" w14:paraId="78AFBF62" w14:textId="77777777" w:rsidTr="0051249A">
        <w:trPr>
          <w:cantSplit/>
          <w:trHeight w:val="105"/>
          <w:jc w:val="center"/>
          <w:ins w:id="31"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1F911FB8" w:rsidR="00B846A1" w:rsidRPr="00CF3C6A" w:rsidRDefault="00B846A1" w:rsidP="00B846A1">
            <w:pPr>
              <w:pStyle w:val="TAN"/>
              <w:rPr>
                <w:ins w:id="32" w:author="Anritsu" w:date="2025-04-25T15:17:00Z" w16du:dateUtc="2025-04-25T06:17:00Z"/>
              </w:rPr>
            </w:pPr>
            <w:ins w:id="33" w:author="Anritsu" w:date="2025-04-25T15:17:00Z" w16du:dateUtc="2025-04-25T06:17:00Z">
              <w:r w:rsidRPr="00CF3C6A">
                <w:t>C019</w:t>
              </w:r>
              <w:r>
                <w:rPr>
                  <w:rFonts w:hint="eastAsia"/>
                  <w:lang w:eastAsia="ja-JP"/>
                </w:rPr>
                <w:t>h</w:t>
              </w:r>
              <w:r w:rsidRPr="00CF3C6A">
                <w:tab/>
                <w:t>IF A.4.1-1/2 AND (A.4.1-3/1 OR A.4.1-3/2 OR A.4.1-3/3 OR A.4.1-3/5) AND (NOT A.4.3.9-1/2 AND A.4.3.1-7a/3) AND A.4.3.2-1/</w:t>
              </w:r>
              <w:r>
                <w:rPr>
                  <w:rFonts w:hint="eastAsia"/>
                  <w:lang w:eastAsia="ja-JP"/>
                </w:rPr>
                <w:t>23</w:t>
              </w:r>
              <w:r w:rsidRPr="00CF3C6A">
                <w:t>6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574332">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574332">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57433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77777777" w:rsidR="00574332" w:rsidRPr="00CF3C6A" w:rsidRDefault="00574332" w:rsidP="00F34455">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34"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35"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36" w:author="Anritsu" w:date="2025-04-28T17:00:00Z" w16du:dateUtc="2025-04-28T08:00:00Z">
                  <w:rPr>
                    <w:rFonts w:eastAsia="SimSun" w:cs="Arial"/>
                    <w:lang w:eastAsia="zh-CN"/>
                  </w:rPr>
                </w:rPrChange>
              </w:rPr>
            </w:pPr>
            <w:r w:rsidRPr="00CF3C6A">
              <w:rPr>
                <w:rFonts w:eastAsia="SimSun" w:cs="Arial"/>
                <w:lang w:eastAsia="zh-CN"/>
              </w:rPr>
              <w:t>C016</w:t>
            </w:r>
            <w:ins w:id="37"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38" w:author="Anritsu" w:date="2025-04-28T17:00:00Z" w16du:dateUtc="2025-04-28T08:00:00Z">
                  <w:rPr>
                    <w:rFonts w:eastAsia="SimSun" w:cs="Arial"/>
                    <w:lang w:eastAsia="zh-CN"/>
                  </w:rPr>
                </w:rPrChange>
              </w:rPr>
            </w:pPr>
            <w:r w:rsidRPr="00CF3C6A">
              <w:rPr>
                <w:rFonts w:eastAsia="SimSun" w:cs="Arial"/>
                <w:lang w:eastAsia="zh-CN"/>
              </w:rPr>
              <w:t>C016</w:t>
            </w:r>
            <w:ins w:id="39"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77777777" w:rsidR="00574332" w:rsidRPr="00CF3C6A" w:rsidRDefault="00574332" w:rsidP="00F34455">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40"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41"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42"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77777777" w:rsidR="00574332" w:rsidRPr="00CF3C6A" w:rsidRDefault="00574332" w:rsidP="00F3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43"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77777777" w:rsidR="00574332" w:rsidRPr="00CF3C6A" w:rsidRDefault="00574332" w:rsidP="00F3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574332">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37877"/>
    <w:rsid w:val="00441CAF"/>
    <w:rsid w:val="00461F10"/>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53DE4"/>
    <w:rsid w:val="00665C47"/>
    <w:rsid w:val="00695808"/>
    <w:rsid w:val="006A011D"/>
    <w:rsid w:val="006B46FB"/>
    <w:rsid w:val="006C741F"/>
    <w:rsid w:val="006E21FB"/>
    <w:rsid w:val="006E7EEB"/>
    <w:rsid w:val="0070716F"/>
    <w:rsid w:val="00790010"/>
    <w:rsid w:val="00792342"/>
    <w:rsid w:val="007977A8"/>
    <w:rsid w:val="007B4A21"/>
    <w:rsid w:val="007B512A"/>
    <w:rsid w:val="007C2097"/>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2029"/>
    <w:rsid w:val="009761EA"/>
    <w:rsid w:val="009777D9"/>
    <w:rsid w:val="00981009"/>
    <w:rsid w:val="00991B88"/>
    <w:rsid w:val="009A5753"/>
    <w:rsid w:val="009A579D"/>
    <w:rsid w:val="009C4E92"/>
    <w:rsid w:val="009D4C66"/>
    <w:rsid w:val="009E3297"/>
    <w:rsid w:val="009F5926"/>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93CB4"/>
    <w:rsid w:val="00FA7664"/>
    <w:rsid w:val="00FB4DEF"/>
    <w:rsid w:val="00FB6386"/>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2605</Words>
  <Characters>14865</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2025-05-09T07:18:00Z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R5-252511</vt:lpwstr>
  </property>
  <property fmtid="{D5CDD505-2E9C-101B-9397-08002B2CF9AE}" pid="9" name="Spec#">
    <vt:lpwstr>38.522</vt:lpwstr>
  </property>
  <property fmtid="{D5CDD505-2E9C-101B-9397-08002B2CF9AE}" pid="10" name="Cr#">
    <vt:lpwstr>0600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